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D0483A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00EB6523" w:rsidRPr="00EB6523">
        <w:rPr>
          <w:rFonts w:cs="Arial"/>
          <w:b/>
          <w:noProof/>
          <w:sz w:val="24"/>
        </w:rPr>
        <w:t>S2-2309340</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BD5F2C4"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15560">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A72AB40" w:rsidR="00D54FA1" w:rsidRPr="00D54FA1" w:rsidRDefault="007378A8" w:rsidP="005F7062">
            <w:pPr>
              <w:spacing w:after="0"/>
              <w:jc w:val="right"/>
              <w:rPr>
                <w:rFonts w:ascii="Arial" w:hAnsi="Arial" w:cs="Arial"/>
                <w:noProof/>
                <w:lang w:val="en-US"/>
              </w:rPr>
            </w:pPr>
            <w:r w:rsidRPr="007378A8">
              <w:rPr>
                <w:rFonts w:ascii="Arial" w:hAnsi="Arial" w:cs="Arial"/>
                <w:b/>
                <w:noProof/>
                <w:sz w:val="28"/>
                <w:lang w:val="en-US"/>
              </w:rPr>
              <w:t>4906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E650C12" w:rsidR="00D54FA1" w:rsidRPr="00D54FA1" w:rsidRDefault="00C15560" w:rsidP="00C15560">
            <w:pPr>
              <w:spacing w:after="0"/>
              <w:jc w:val="right"/>
              <w:rPr>
                <w:rFonts w:ascii="Arial" w:hAnsi="Arial" w:cs="Arial"/>
                <w:noProof/>
                <w:sz w:val="28"/>
                <w:lang w:val="en-US"/>
              </w:rPr>
            </w:pPr>
            <w:r w:rsidRPr="00C15560">
              <w:rPr>
                <w:rFonts w:ascii="Arial" w:hAnsi="Arial" w:cs="Arial"/>
                <w:b/>
                <w:noProof/>
                <w:sz w:val="28"/>
                <w:lang w:val="en-US"/>
              </w:rPr>
              <w:t>18.</w:t>
            </w:r>
            <w:r>
              <w:rPr>
                <w:rFonts w:ascii="Arial" w:hAnsi="Arial" w:cs="Arial"/>
                <w:b/>
                <w:noProof/>
                <w:sz w:val="28"/>
                <w:lang w:val="en-US"/>
              </w:rPr>
              <w:t>2</w:t>
            </w:r>
            <w:r w:rsidRPr="00C15560">
              <w:rPr>
                <w:rFonts w:ascii="Arial" w:hAnsi="Arial" w:cs="Arial"/>
                <w:b/>
                <w:noProof/>
                <w:sz w:val="28"/>
                <w:lang w:val="en-US"/>
              </w:rPr>
              <w:t>.2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C107664"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E9AAFAC"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F522F0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20CF7826">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C253A4">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clear" w:color="auto" w:fill="FFFFCC"/>
          </w:tcPr>
          <w:p w14:paraId="1AF71400" w14:textId="17097919" w:rsidR="00D54FA1" w:rsidRPr="00D54FA1" w:rsidRDefault="00C15560" w:rsidP="00D54FA1">
            <w:pPr>
              <w:spacing w:after="0"/>
              <w:ind w:left="100"/>
              <w:rPr>
                <w:rFonts w:ascii="Arial" w:hAnsi="Arial" w:cs="Arial"/>
                <w:noProof/>
                <w:lang w:eastAsia="ko-KR"/>
              </w:rPr>
            </w:pPr>
            <w:r>
              <w:rPr>
                <w:rFonts w:ascii="Arial" w:hAnsi="Arial" w:cs="Arial"/>
                <w:noProof/>
                <w:lang w:eastAsia="ko-KR"/>
              </w:rPr>
              <w:t>Correction o</w:t>
            </w:r>
            <w:r w:rsidR="0096069C">
              <w:rPr>
                <w:rFonts w:ascii="Arial" w:hAnsi="Arial" w:cs="Arial"/>
                <w:noProof/>
                <w:lang w:eastAsia="ko-KR"/>
              </w:rPr>
              <w:t>n</w:t>
            </w:r>
            <w:r>
              <w:rPr>
                <w:rFonts w:ascii="Arial" w:hAnsi="Arial" w:cs="Arial"/>
                <w:noProof/>
                <w:lang w:eastAsia="ko-KR"/>
              </w:rPr>
              <w:t xml:space="preserve"> </w:t>
            </w:r>
            <w:r w:rsidRPr="00C15560">
              <w:rPr>
                <w:rFonts w:ascii="Arial" w:hAnsi="Arial" w:cs="Arial"/>
                <w:noProof/>
                <w:lang w:eastAsia="ko-KR"/>
              </w:rPr>
              <w:t>Network Exposure of 5GS information</w:t>
            </w:r>
          </w:p>
        </w:tc>
      </w:tr>
      <w:tr w:rsidR="00D54FA1" w:rsidRPr="00D54FA1" w14:paraId="2AF1AD30" w14:textId="77777777" w:rsidTr="20CF7826">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C253A4">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clear" w:color="auto" w:fill="FFFFCC"/>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C253A4">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clear" w:color="auto" w:fill="FFFFCC"/>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20CF7826">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C253A4">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clear" w:color="auto" w:fill="FFFFCC"/>
          </w:tcPr>
          <w:p w14:paraId="10C6BDA4" w14:textId="61A4D7A8" w:rsidR="00D54FA1" w:rsidRPr="00D54FA1" w:rsidRDefault="00C15560"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clear" w:color="auto" w:fill="FFFFCC"/>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20CF7826">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C253A4">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clear" w:color="auto" w:fill="auto"/>
          </w:tcPr>
          <w:p w14:paraId="7DC6568C" w14:textId="3EB6F6E2" w:rsidR="00D54FA1" w:rsidRPr="00D54FA1" w:rsidRDefault="00C1556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clear" w:color="auto" w:fill="FFFFCC"/>
          </w:tcPr>
          <w:p w14:paraId="3AA2C2E3" w14:textId="2DBE2FA1"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15560">
              <w:rPr>
                <w:rFonts w:ascii="Arial" w:hAnsi="Arial" w:cs="Arial"/>
                <w:noProof/>
                <w:lang w:val="en-US"/>
              </w:rPr>
              <w:t>18</w:t>
            </w:r>
          </w:p>
        </w:tc>
      </w:tr>
      <w:tr w:rsidR="00D54FA1" w:rsidRPr="00D54FA1" w14:paraId="66CA9170" w14:textId="77777777" w:rsidTr="20CF7826">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20CF7826">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C253A4">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clear" w:color="auto" w:fill="FFFFCC"/>
          </w:tcPr>
          <w:p w14:paraId="425CB24C" w14:textId="6C210CBD" w:rsidR="005F251A" w:rsidRDefault="00C15560" w:rsidP="005F251A">
            <w:pPr>
              <w:spacing w:after="0"/>
              <w:ind w:left="54"/>
              <w:rPr>
                <w:rFonts w:ascii="Arial" w:hAnsi="Arial" w:cs="Arial"/>
                <w:noProof/>
                <w:lang w:eastAsia="ko-KR"/>
              </w:rPr>
            </w:pPr>
            <w:r w:rsidRPr="20CF7826">
              <w:rPr>
                <w:rFonts w:ascii="Arial" w:hAnsi="Arial" w:cs="Arial"/>
                <w:noProof/>
                <w:lang w:eastAsia="ko-KR"/>
              </w:rPr>
              <w:t xml:space="preserve">Since during SA2#156E </w:t>
            </w:r>
            <w:r w:rsidR="00133839">
              <w:rPr>
                <w:rFonts w:ascii="Arial" w:hAnsi="Arial" w:cs="Arial"/>
                <w:noProof/>
                <w:lang w:eastAsia="ko-KR"/>
              </w:rPr>
              <w:t xml:space="preserve">(see </w:t>
            </w:r>
            <w:r w:rsidR="00133839" w:rsidRPr="00133839">
              <w:rPr>
                <w:rFonts w:ascii="Arial" w:hAnsi="Arial" w:cs="Arial"/>
                <w:noProof/>
                <w:lang w:eastAsia="ko-KR"/>
              </w:rPr>
              <w:t>S2-2304783</w:t>
            </w:r>
            <w:r w:rsidR="00133839">
              <w:rPr>
                <w:rFonts w:ascii="Arial" w:hAnsi="Arial" w:cs="Arial"/>
                <w:noProof/>
                <w:lang w:eastAsia="ko-KR"/>
              </w:rPr>
              <w:t xml:space="preserve">) </w:t>
            </w:r>
            <w:r w:rsidRPr="20CF7826">
              <w:rPr>
                <w:rFonts w:ascii="Arial" w:hAnsi="Arial" w:cs="Arial"/>
                <w:noProof/>
                <w:lang w:eastAsia="ko-KR"/>
              </w:rPr>
              <w:t>it was not agreed to extend the output analytics defintion in clause 6.9.3 of TS 23.288 (due to the difference between paradigm of the QoS Sustainability prediction and the then proposed exposure of the Average UE Bitrate), now the following statement in TS 23.501 clause 5.37.4</w:t>
            </w:r>
            <w:r w:rsidR="00914764">
              <w:rPr>
                <w:rFonts w:ascii="Arial" w:hAnsi="Arial" w:cs="Arial"/>
                <w:noProof/>
                <w:lang w:eastAsia="ko-KR"/>
              </w:rPr>
              <w:t xml:space="preserve"> is not applicable and is incorrect:</w:t>
            </w:r>
          </w:p>
          <w:p w14:paraId="4C4F63BB" w14:textId="77777777" w:rsidR="00C15560" w:rsidRDefault="00C15560" w:rsidP="005F251A">
            <w:pPr>
              <w:spacing w:after="0"/>
              <w:ind w:left="54"/>
              <w:rPr>
                <w:rFonts w:ascii="Arial" w:hAnsi="Arial" w:cs="Arial"/>
                <w:noProof/>
                <w:lang w:eastAsia="ko-KR"/>
              </w:rPr>
            </w:pPr>
          </w:p>
          <w:p w14:paraId="79C3B450" w14:textId="77777777" w:rsidR="00C15560" w:rsidRPr="00C15560" w:rsidRDefault="00C15560" w:rsidP="00914764">
            <w:pPr>
              <w:ind w:left="54"/>
              <w:rPr>
                <w:i/>
                <w:iCs/>
              </w:rPr>
            </w:pPr>
            <w:r w:rsidRPr="00C15560">
              <w:rPr>
                <w:i/>
                <w:iCs/>
              </w:rPr>
              <w:t>Estimated bandwidth for 5QI may be exposed by NWDAF (according to information described in clause 6.9.2 of TS 23.288 [86]) to AF.</w:t>
            </w:r>
          </w:p>
          <w:p w14:paraId="7930D29D" w14:textId="4AF2A738" w:rsidR="00BC50D6" w:rsidRPr="0042541A" w:rsidRDefault="00C15560" w:rsidP="00C15560">
            <w:pPr>
              <w:spacing w:after="0"/>
              <w:ind w:left="54"/>
              <w:rPr>
                <w:rFonts w:ascii="Arial" w:hAnsi="Arial" w:cs="Arial"/>
                <w:noProof/>
                <w:lang w:eastAsia="ko-KR"/>
              </w:rPr>
            </w:pPr>
            <w:r>
              <w:rPr>
                <w:rFonts w:ascii="Arial" w:hAnsi="Arial" w:cs="Arial"/>
                <w:noProof/>
                <w:lang w:eastAsia="ko-KR"/>
              </w:rPr>
              <w:t>Because of that it needs to be removed.</w:t>
            </w:r>
          </w:p>
        </w:tc>
      </w:tr>
      <w:tr w:rsidR="00FB2204" w:rsidRPr="00D54FA1" w14:paraId="7B96A800" w14:textId="77777777" w:rsidTr="00C253A4">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shd w:val="clear" w:color="auto" w:fill="FFFFCC"/>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C253A4">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clear" w:color="auto" w:fill="FFFFCC"/>
          </w:tcPr>
          <w:p w14:paraId="77E0477B" w14:textId="4E2DC045" w:rsidR="007270B8" w:rsidRPr="00F501C6" w:rsidRDefault="00C15560" w:rsidP="00DB481D">
            <w:pPr>
              <w:spacing w:after="0"/>
              <w:ind w:left="54"/>
              <w:rPr>
                <w:rFonts w:ascii="Arial" w:hAnsi="Arial" w:cs="Arial"/>
                <w:noProof/>
                <w:lang w:val="en-US" w:eastAsia="zh-CN"/>
              </w:rPr>
            </w:pPr>
            <w:r>
              <w:rPr>
                <w:rFonts w:ascii="Arial" w:hAnsi="Arial" w:cs="Arial"/>
                <w:noProof/>
                <w:lang w:val="en-US" w:eastAsia="zh-CN"/>
              </w:rPr>
              <w:t>Deleted the above mentioned paragraph from clause 5.37.4.</w:t>
            </w:r>
          </w:p>
        </w:tc>
      </w:tr>
      <w:tr w:rsidR="00FB2204" w:rsidRPr="00D54FA1" w14:paraId="5BF3B471" w14:textId="77777777" w:rsidTr="20CF7826">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C253A4">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clear" w:color="auto" w:fill="FFFFCC"/>
          </w:tcPr>
          <w:p w14:paraId="4D9919B8" w14:textId="3150B06B" w:rsidR="00FB2204" w:rsidRPr="00D54FA1" w:rsidRDefault="00C15560" w:rsidP="00FB2204">
            <w:pPr>
              <w:spacing w:after="0"/>
              <w:ind w:left="54"/>
              <w:rPr>
                <w:rFonts w:ascii="Arial" w:hAnsi="Arial" w:cs="Arial"/>
                <w:noProof/>
              </w:rPr>
            </w:pPr>
            <w:r>
              <w:rPr>
                <w:rFonts w:ascii="Arial" w:hAnsi="Arial" w:cs="Arial"/>
                <w:noProof/>
              </w:rPr>
              <w:t>Incorrect text kept in the specification and inconsistency between TS</w:t>
            </w:r>
            <w:r w:rsidR="00914764">
              <w:rPr>
                <w:rFonts w:ascii="Arial" w:hAnsi="Arial" w:cs="Arial"/>
                <w:noProof/>
              </w:rPr>
              <w:t> </w:t>
            </w:r>
            <w:r>
              <w:rPr>
                <w:rFonts w:ascii="Arial" w:hAnsi="Arial" w:cs="Arial"/>
                <w:noProof/>
              </w:rPr>
              <w:t>23.501 and TS 23.288.</w:t>
            </w:r>
          </w:p>
        </w:tc>
      </w:tr>
      <w:tr w:rsidR="00D54FA1" w:rsidRPr="00D54FA1" w14:paraId="168D27D2" w14:textId="77777777" w:rsidTr="20CF7826">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C253A4">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clear" w:color="auto" w:fill="FFFFCC"/>
          </w:tcPr>
          <w:p w14:paraId="0B16FBD0" w14:textId="7E30AF92" w:rsidR="00D54FA1" w:rsidRPr="00D54FA1" w:rsidRDefault="00C15560" w:rsidP="008241CC">
            <w:pPr>
              <w:spacing w:after="0"/>
              <w:ind w:left="54"/>
              <w:rPr>
                <w:rFonts w:ascii="Arial" w:hAnsi="Arial" w:cs="Arial"/>
                <w:noProof/>
                <w:lang w:val="en-US"/>
              </w:rPr>
            </w:pPr>
            <w:r>
              <w:rPr>
                <w:rFonts w:ascii="Arial" w:hAnsi="Arial" w:cs="Arial"/>
                <w:noProof/>
                <w:lang w:val="en-US"/>
              </w:rPr>
              <w:t>5.37.4</w:t>
            </w:r>
          </w:p>
        </w:tc>
      </w:tr>
      <w:tr w:rsidR="00D54FA1" w:rsidRPr="00D54FA1" w14:paraId="572315E3" w14:textId="77777777" w:rsidTr="20CF7826">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20CF7826">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auto"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C253A4">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clear" w:color="auto" w:fill="FFFFCC"/>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clear" w:color="auto" w:fill="FFFFCC"/>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C253A4">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clear" w:color="auto" w:fill="FFFFCC"/>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clear" w:color="auto" w:fill="FFFFCC"/>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C253A4">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clear" w:color="auto" w:fill="FFFFCC"/>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clear" w:color="auto" w:fill="FFFFCC"/>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20CF7826">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C253A4">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clear" w:color="auto" w:fill="FFFFCC"/>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20CF7826">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clear" w:color="auto"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C253A4">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31857EB" w14:textId="77777777" w:rsidR="00C15560" w:rsidRDefault="00C15560" w:rsidP="00C15560">
      <w:pPr>
        <w:pStyle w:val="Heading3"/>
      </w:pPr>
      <w:bookmarkStart w:id="11" w:name="_Toc138309685"/>
      <w:r>
        <w:t>5.37.4</w:t>
      </w:r>
      <w:r>
        <w:tab/>
        <w:t>Network Exposure of 5GS information</w:t>
      </w:r>
      <w:bookmarkEnd w:id="11"/>
    </w:p>
    <w:p w14:paraId="17F198E2" w14:textId="77777777" w:rsidR="00C15560" w:rsidRDefault="00C15560" w:rsidP="00C15560">
      <w:r>
        <w:t>5GS and XR/media services cooperate to provide a better user experience using External Network Exposure.</w:t>
      </w:r>
    </w:p>
    <w:p w14:paraId="2A82C6A8" w14:textId="77777777" w:rsidR="00C15560" w:rsidRDefault="00C15560" w:rsidP="00C15560">
      <w:r>
        <w:t>Based on the AF request, the 5GS can expose the following information based on the QoS Monitoring as defined in clause 5.33.3 and/or clause 5.45:</w:t>
      </w:r>
    </w:p>
    <w:p w14:paraId="760BE97A" w14:textId="77777777" w:rsidR="00C15560" w:rsidRDefault="00C15560" w:rsidP="00C15560">
      <w:pPr>
        <w:pStyle w:val="B1"/>
      </w:pPr>
      <w:r>
        <w:t>-</w:t>
      </w:r>
      <w:r>
        <w:tab/>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14:paraId="4208F457" w14:textId="77777777" w:rsidR="00C15560" w:rsidRDefault="00C15560" w:rsidP="00C15560">
      <w:pPr>
        <w:pStyle w:val="B1"/>
      </w:pPr>
      <w:r>
        <w:t>-</w:t>
      </w:r>
      <w:r>
        <w:tab/>
        <w:t>Data rate information of UL and/or DL for the QoS flow may be measured and exposed to the AF based on SMF request as one of the following:</w:t>
      </w:r>
    </w:p>
    <w:p w14:paraId="6C9293BB" w14:textId="77777777" w:rsidR="00C15560" w:rsidRDefault="00C15560" w:rsidP="00C15560">
      <w:pPr>
        <w:pStyle w:val="B2"/>
      </w:pPr>
      <w:r>
        <w:t>-</w:t>
      </w:r>
      <w:r>
        <w:tab/>
        <w:t>measured and reported by PSA UPF via Nupf_EventExposure service or via SMF/PCF/NEF as described in clause 5.8.2.18.</w:t>
      </w:r>
    </w:p>
    <w:p w14:paraId="4E3A5CE0" w14:textId="77777777" w:rsidR="00C15560" w:rsidRDefault="00C15560" w:rsidP="00C15560">
      <w:pPr>
        <w:pStyle w:val="B1"/>
      </w:pPr>
      <w:r>
        <w:t>-</w:t>
      </w:r>
      <w:r>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009E59A" w14:textId="77777777" w:rsidR="00C15560" w:rsidRDefault="00C15560" w:rsidP="00C15560">
      <w:pPr>
        <w:pStyle w:val="NO"/>
      </w:pPr>
      <w:r>
        <w:t>NOTE:</w:t>
      </w:r>
      <w:r>
        <w:tab/>
        <w:t>How PCF calculates the requested round trip delay for multiple QoS flows from delays of individual QoS Flows is not defined in this specification.</w:t>
      </w:r>
    </w:p>
    <w:p w14:paraId="06BA11D3" w14:textId="77777777" w:rsidR="00C15560" w:rsidRDefault="00C15560" w:rsidP="00C15560">
      <w:r>
        <w:t>The AF may provide the Alternative QoS parameter set requirements and Averaging Window to the NEF/PCF for the GBR QoS Flow as specified in clause 4.15.6.6 of TS 23.502 [3].</w:t>
      </w:r>
    </w:p>
    <w:p w14:paraId="2B4A8D11" w14:textId="273F4035" w:rsidR="00C15560" w:rsidDel="00C15560" w:rsidRDefault="00C15560" w:rsidP="00C15560">
      <w:pPr>
        <w:rPr>
          <w:del w:id="12" w:author="Qualcomm User" w:date="2023-07-10T11:17:00Z"/>
        </w:rPr>
      </w:pPr>
      <w:del w:id="13" w:author="Qualcomm User" w:date="2023-07-10T11:17:00Z">
        <w:r w:rsidDel="00C15560">
          <w:delText>Estimated bandwidth for 5QI may be exposed by NWDAF (according to information described in clause 6.9.2 of TS 23.288 [86]) to AF.</w:delText>
        </w:r>
      </w:del>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58399" w14:textId="77777777" w:rsidR="00FD4671" w:rsidRDefault="00FD4671">
      <w:r>
        <w:separator/>
      </w:r>
    </w:p>
  </w:endnote>
  <w:endnote w:type="continuationSeparator" w:id="0">
    <w:p w14:paraId="52C1EFE7" w14:textId="77777777" w:rsidR="00FD4671" w:rsidRDefault="00FD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0B18" w14:textId="77777777" w:rsidR="00FD4671" w:rsidRDefault="00FD4671">
      <w:r>
        <w:separator/>
      </w:r>
    </w:p>
  </w:footnote>
  <w:footnote w:type="continuationSeparator" w:id="0">
    <w:p w14:paraId="3E01A49F" w14:textId="77777777" w:rsidR="00FD4671" w:rsidRDefault="00FD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FC356F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D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844B44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D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3839"/>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5D43"/>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378A8"/>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4764"/>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069C"/>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560"/>
    <w:rsid w:val="00C20287"/>
    <w:rsid w:val="00C207A7"/>
    <w:rsid w:val="00C221A9"/>
    <w:rsid w:val="00C22912"/>
    <w:rsid w:val="00C25112"/>
    <w:rsid w:val="00C253A4"/>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6523"/>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20CF7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b3aad903-30ce-464b-bc6d-8b904a2d2ea3"/>
    <ds:schemaRef ds:uri="7d7bfe91-c265-4543-a6cc-0a4f43c04e35"/>
    <ds:schemaRef ds:uri="http://www.w3.org/XML/1998/namespace"/>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692</Words>
  <Characters>3948</Characters>
  <Application>Microsoft Office Word</Application>
  <DocSecurity>0</DocSecurity>
  <Lines>32</Lines>
  <Paragraphs>9</Paragraphs>
  <ScaleCrop>false</ScaleCrop>
  <Manager/>
  <Company/>
  <LinksUpToDate>false</LinksUpToDate>
  <CharactersWithSpaces>4631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cp:revision>
  <dcterms:created xsi:type="dcterms:W3CDTF">2023-08-11T16:47:00Z</dcterms:created>
  <dcterms:modified xsi:type="dcterms:W3CDTF">2023-08-11T16:47:00Z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